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DD17D28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707303">
        <w:rPr>
          <w:b/>
          <w:noProof/>
          <w:sz w:val="24"/>
        </w:rPr>
        <w:t>1009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17DCC2" w:rsidR="001E41F3" w:rsidRPr="00410371" w:rsidRDefault="00AF38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B7359" w:rsidRPr="00BB7359">
              <w:rPr>
                <w:b/>
                <w:noProof/>
                <w:sz w:val="28"/>
              </w:rPr>
              <w:t>23.041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6ADAE0" w:rsidR="001E41F3" w:rsidRPr="00410371" w:rsidRDefault="00AF384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D1CAA" w:rsidRPr="008D1CAA">
              <w:rPr>
                <w:b/>
                <w:noProof/>
                <w:sz w:val="28"/>
              </w:rPr>
              <w:t>0229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B95CC0" w:rsidR="001E41F3" w:rsidRPr="00410371" w:rsidRDefault="00AF38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B7359" w:rsidRPr="00BB735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B60D00" w:rsidR="001E41F3" w:rsidRPr="00410371" w:rsidRDefault="00AF38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B7359" w:rsidRPr="00BB7359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30743E" w:rsidR="00F25D98" w:rsidRDefault="00FF64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8EB985" w:rsidR="001E41F3" w:rsidRDefault="00AF38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B7359">
              <w:t>Correction to Test Flag description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F854D6" w:rsidR="001E41F3" w:rsidRDefault="00AF38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12697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  <w:r w:rsidR="006A316F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BB3F4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12697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751C8" w:rsidR="001E41F3" w:rsidRDefault="00AF38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9393C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403AE9" w:rsidR="001E41F3" w:rsidRDefault="00AF38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D1CAA">
              <w:rPr>
                <w:noProof/>
              </w:rPr>
              <w:t>2022-01-28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D67B67" w:rsidR="001E41F3" w:rsidRPr="0079393C" w:rsidRDefault="00AF3847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9393C" w:rsidRPr="0079393C">
              <w:rPr>
                <w:noProof/>
              </w:rPr>
              <w:t>F</w:t>
            </w:r>
            <w:r>
              <w:rPr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E764A5" w:rsidR="001E41F3" w:rsidRDefault="00AF38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B735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A37519" w:rsidR="001E41F3" w:rsidRDefault="00327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functionaity of the Test Flag </w:t>
            </w:r>
            <w:r w:rsidR="00AC3210">
              <w:rPr>
                <w:noProof/>
              </w:rPr>
              <w:t>does not</w:t>
            </w:r>
            <w:r w:rsidR="00780990">
              <w:rPr>
                <w:noProof/>
              </w:rPr>
              <w:t xml:space="preserve"> </w:t>
            </w:r>
            <w:r w:rsidR="00AC3210">
              <w:rPr>
                <w:noProof/>
              </w:rPr>
              <w:t xml:space="preserve">allow </w:t>
            </w:r>
            <w:r w:rsidR="00780990">
              <w:rPr>
                <w:noProof/>
              </w:rPr>
              <w:t xml:space="preserve">the </w:t>
            </w:r>
            <w:r w:rsidR="00AC3210">
              <w:rPr>
                <w:noProof/>
              </w:rPr>
              <w:t>stage</w:t>
            </w:r>
            <w:r w:rsidR="00780990">
              <w:rPr>
                <w:noProof/>
              </w:rPr>
              <w:t xml:space="preserve"> 3 group </w:t>
            </w:r>
            <w:r>
              <w:rPr>
                <w:noProof/>
              </w:rPr>
              <w:t>to implement the stage 3</w:t>
            </w:r>
            <w:r w:rsidR="004D4C5A">
              <w:rPr>
                <w:noProof/>
              </w:rPr>
              <w:t xml:space="preserve"> protocol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00F5B5" w:rsidR="001E41F3" w:rsidRDefault="004D4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functionality when the Test Flag is included.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42B64F" w:rsidR="001E41F3" w:rsidRDefault="003A2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will 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ED476" w:rsidR="001E41F3" w:rsidRDefault="00386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9.3.64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BDB93B" w14:textId="77777777" w:rsidR="003868E9" w:rsidRDefault="003868E9" w:rsidP="003868E9">
      <w:pPr>
        <w:pStyle w:val="Heading3"/>
      </w:pPr>
      <w:bookmarkStart w:id="1" w:name="_Toc83314298"/>
      <w:r>
        <w:t>9.3.</w:t>
      </w:r>
      <w:r>
        <w:rPr>
          <w:lang w:val="en-US"/>
        </w:rPr>
        <w:t>64</w:t>
      </w:r>
      <w:r>
        <w:tab/>
        <w:t>Test Flag</w:t>
      </w:r>
      <w:bookmarkEnd w:id="1"/>
    </w:p>
    <w:p w14:paraId="6778049E" w14:textId="131EDC29" w:rsidR="003868E9" w:rsidRDefault="003868E9" w:rsidP="003868E9">
      <w:r>
        <w:t xml:space="preserve">The Test Flag IE may be included to indicate to the NG-RAN node that the request is to be processed and responded to normally, </w:t>
      </w:r>
      <w:ins w:id="2" w:author="psanders" w:date="2022-01-26T14:20:00Z">
        <w:r w:rsidR="008F12CC">
          <w:t>(</w:t>
        </w:r>
      </w:ins>
      <w:proofErr w:type="spellStart"/>
      <w:ins w:id="3" w:author="psanders" w:date="2022-01-26T14:09:00Z">
        <w:r w:rsidR="00B45174" w:rsidRPr="00B45174">
          <w:t>i.e</w:t>
        </w:r>
        <w:proofErr w:type="spellEnd"/>
        <w:r w:rsidR="00B45174" w:rsidRPr="00B45174">
          <w:t xml:space="preserve">, </w:t>
        </w:r>
      </w:ins>
      <w:ins w:id="4" w:author="psanders" w:date="2022-01-26T14:18:00Z">
        <w:r w:rsidR="00FB41F8">
          <w:t>includ</w:t>
        </w:r>
      </w:ins>
      <w:ins w:id="5" w:author="psanders" w:date="2022-01-26T14:09:00Z">
        <w:r w:rsidR="00B45174" w:rsidRPr="00B45174">
          <w:t>e the Broadcast Completed Area List IE with the cell IDs of all cells that are available for broadcast</w:t>
        </w:r>
      </w:ins>
      <w:ins w:id="6" w:author="psanders" w:date="2022-01-26T14:16:00Z">
        <w:r w:rsidR="00191DDA">
          <w:t xml:space="preserve"> in the </w:t>
        </w:r>
        <w:r w:rsidR="00191DDA" w:rsidRPr="00191DDA">
          <w:t>W</w:t>
        </w:r>
      </w:ins>
      <w:ins w:id="7" w:author="psanders" w:date="2022-01-26T14:17:00Z">
        <w:r w:rsidR="009A0EA1">
          <w:t>rite</w:t>
        </w:r>
      </w:ins>
      <w:ins w:id="8" w:author="psanders" w:date="2022-01-26T14:16:00Z">
        <w:r w:rsidR="00191DDA" w:rsidRPr="00191DDA">
          <w:t>-R</w:t>
        </w:r>
      </w:ins>
      <w:ins w:id="9" w:author="psanders" w:date="2022-01-26T14:17:00Z">
        <w:r w:rsidR="009A0EA1">
          <w:t>eplace</w:t>
        </w:r>
      </w:ins>
      <w:ins w:id="10" w:author="psanders" w:date="2022-01-26T14:16:00Z">
        <w:r w:rsidR="00191DDA" w:rsidRPr="00191DDA">
          <w:t xml:space="preserve"> W</w:t>
        </w:r>
      </w:ins>
      <w:ins w:id="11" w:author="psanders" w:date="2022-01-26T14:17:00Z">
        <w:r w:rsidR="009A0EA1">
          <w:t>arning</w:t>
        </w:r>
      </w:ins>
      <w:ins w:id="12" w:author="psanders" w:date="2022-01-26T14:16:00Z">
        <w:r w:rsidR="00191DDA" w:rsidRPr="00191DDA">
          <w:t xml:space="preserve"> R</w:t>
        </w:r>
      </w:ins>
      <w:ins w:id="13" w:author="psanders" w:date="2022-01-26T14:17:00Z">
        <w:r w:rsidR="009A0EA1">
          <w:t>esponse</w:t>
        </w:r>
      </w:ins>
      <w:ins w:id="14" w:author="psanders" w:date="2022-01-26T14:16:00Z">
        <w:r w:rsidR="00191DDA">
          <w:t xml:space="preserve"> message</w:t>
        </w:r>
      </w:ins>
      <w:ins w:id="15" w:author="psanders" w:date="2022-01-26T14:21:00Z">
        <w:r w:rsidR="008F12CC">
          <w:t>)</w:t>
        </w:r>
      </w:ins>
      <w:ins w:id="16" w:author="psanders" w:date="2022-01-26T14:09:00Z">
        <w:r w:rsidR="00B45174" w:rsidRPr="00B45174">
          <w:t xml:space="preserve"> </w:t>
        </w:r>
      </w:ins>
      <w:r>
        <w:t xml:space="preserve">but shall not result in broadcast over the air and shall not allocate any resources </w:t>
      </w:r>
      <w:ins w:id="17" w:author="psanders" w:date="2022-01-26T14:09:00Z">
        <w:r w:rsidR="002959B8">
          <w:t xml:space="preserve">for its transmission </w:t>
        </w:r>
      </w:ins>
      <w:r>
        <w:t>(i.e. the request cannot be cancelled).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1D4B4" w14:textId="77777777" w:rsidR="00AF3847" w:rsidRDefault="00AF3847">
      <w:r>
        <w:separator/>
      </w:r>
    </w:p>
  </w:endnote>
  <w:endnote w:type="continuationSeparator" w:id="0">
    <w:p w14:paraId="341D4AD5" w14:textId="77777777" w:rsidR="00AF3847" w:rsidRDefault="00AF3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1E447" w14:textId="77777777" w:rsidR="00AF3847" w:rsidRDefault="00AF3847">
      <w:r>
        <w:separator/>
      </w:r>
    </w:p>
  </w:footnote>
  <w:footnote w:type="continuationSeparator" w:id="0">
    <w:p w14:paraId="4FC85F30" w14:textId="77777777" w:rsidR="00AF3847" w:rsidRDefault="00AF3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F38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F384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1DDA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959B8"/>
    <w:rsid w:val="002B5741"/>
    <w:rsid w:val="002D0268"/>
    <w:rsid w:val="002E472E"/>
    <w:rsid w:val="002E64DC"/>
    <w:rsid w:val="00305409"/>
    <w:rsid w:val="00325AF4"/>
    <w:rsid w:val="00327A4F"/>
    <w:rsid w:val="003609EF"/>
    <w:rsid w:val="0036231A"/>
    <w:rsid w:val="00374DD4"/>
    <w:rsid w:val="003868E9"/>
    <w:rsid w:val="003A2900"/>
    <w:rsid w:val="003B259E"/>
    <w:rsid w:val="003D454E"/>
    <w:rsid w:val="003E1A36"/>
    <w:rsid w:val="003F08F5"/>
    <w:rsid w:val="00410371"/>
    <w:rsid w:val="004242F1"/>
    <w:rsid w:val="004825FB"/>
    <w:rsid w:val="004B75B7"/>
    <w:rsid w:val="004D4C5A"/>
    <w:rsid w:val="0051580D"/>
    <w:rsid w:val="00516DD7"/>
    <w:rsid w:val="00532A46"/>
    <w:rsid w:val="00535EBA"/>
    <w:rsid w:val="00547111"/>
    <w:rsid w:val="00592D74"/>
    <w:rsid w:val="005E2C44"/>
    <w:rsid w:val="00621188"/>
    <w:rsid w:val="006257ED"/>
    <w:rsid w:val="00665C47"/>
    <w:rsid w:val="00695808"/>
    <w:rsid w:val="006A316F"/>
    <w:rsid w:val="006B402A"/>
    <w:rsid w:val="006B46FB"/>
    <w:rsid w:val="006E21FB"/>
    <w:rsid w:val="00707303"/>
    <w:rsid w:val="00762D08"/>
    <w:rsid w:val="00780990"/>
    <w:rsid w:val="00792342"/>
    <w:rsid w:val="0079393C"/>
    <w:rsid w:val="007977A8"/>
    <w:rsid w:val="007B512A"/>
    <w:rsid w:val="007C2097"/>
    <w:rsid w:val="007D6A07"/>
    <w:rsid w:val="007F7259"/>
    <w:rsid w:val="008040A8"/>
    <w:rsid w:val="008279FA"/>
    <w:rsid w:val="008457F3"/>
    <w:rsid w:val="008626E7"/>
    <w:rsid w:val="00870EE7"/>
    <w:rsid w:val="008863B9"/>
    <w:rsid w:val="0089666F"/>
    <w:rsid w:val="008A45A6"/>
    <w:rsid w:val="008D1CAA"/>
    <w:rsid w:val="008F12CC"/>
    <w:rsid w:val="008F3789"/>
    <w:rsid w:val="008F686C"/>
    <w:rsid w:val="00912697"/>
    <w:rsid w:val="0091443E"/>
    <w:rsid w:val="009148DE"/>
    <w:rsid w:val="00916A68"/>
    <w:rsid w:val="00934697"/>
    <w:rsid w:val="00935DD5"/>
    <w:rsid w:val="00941E30"/>
    <w:rsid w:val="009777D9"/>
    <w:rsid w:val="00991B88"/>
    <w:rsid w:val="009A0EA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3210"/>
    <w:rsid w:val="00AC5820"/>
    <w:rsid w:val="00AD1CD8"/>
    <w:rsid w:val="00AF3847"/>
    <w:rsid w:val="00B258BB"/>
    <w:rsid w:val="00B45174"/>
    <w:rsid w:val="00B52AAE"/>
    <w:rsid w:val="00B67B97"/>
    <w:rsid w:val="00B968C8"/>
    <w:rsid w:val="00BA3EC5"/>
    <w:rsid w:val="00BA51D9"/>
    <w:rsid w:val="00BB5DFC"/>
    <w:rsid w:val="00BB7359"/>
    <w:rsid w:val="00BD279D"/>
    <w:rsid w:val="00BD6BB8"/>
    <w:rsid w:val="00C322D7"/>
    <w:rsid w:val="00C32766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CA"/>
    <w:rsid w:val="00F15DE3"/>
    <w:rsid w:val="00F25D98"/>
    <w:rsid w:val="00F300FB"/>
    <w:rsid w:val="00F57D1B"/>
    <w:rsid w:val="00FB41F8"/>
    <w:rsid w:val="00FB6386"/>
    <w:rsid w:val="00FF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327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4</cp:revision>
  <cp:lastPrinted>1899-12-31T23:00:00Z</cp:lastPrinted>
  <dcterms:created xsi:type="dcterms:W3CDTF">2022-01-28T09:33:00Z</dcterms:created>
  <dcterms:modified xsi:type="dcterms:W3CDTF">2022-01-31T13:36:00Z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23.041</vt:lpwstr>
  </property>
  <property fmtid="{D5CDD505-2E9C-101B-9397-08002B2CF9AE}" pid="10" name="Cr#">
    <vt:lpwstr>0229</vt:lpwstr>
  </property>
  <property fmtid="{D5CDD505-2E9C-101B-9397-08002B2CF9AE}" pid="11" name="Revision">
    <vt:lpwstr>-</vt:lpwstr>
  </property>
  <property fmtid="{D5CDD505-2E9C-101B-9397-08002B2CF9AE}" pid="12" name="Version">
    <vt:lpwstr>17.2.0</vt:lpwstr>
  </property>
  <property fmtid="{D5CDD505-2E9C-101B-9397-08002B2CF9AE}" pid="13" name="SourceIfWg">
    <vt:lpwstr>one2many, Ericsson</vt:lpwstr>
  </property>
  <property fmtid="{D5CDD505-2E9C-101B-9397-08002B2CF9AE}" pid="14" name="SourceIfTsg">
    <vt:lpwstr>C1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2022-01-28</vt:lpwstr>
  </property>
  <property fmtid="{D5CDD505-2E9C-101B-9397-08002B2CF9AE}" pid="18" name="Release">
    <vt:lpwstr>Rel-17</vt:lpwstr>
  </property>
  <property fmtid="{D5CDD505-2E9C-101B-9397-08002B2CF9AE}" pid="19" name="CrTitle">
    <vt:lpwstr>Correction to Test Flag description</vt:lpwstr>
  </property>
  <property fmtid="{D5CDD505-2E9C-101B-9397-08002B2CF9AE}" pid="20" name="MtgTitle">
    <vt:lpwstr>&lt;MTG_TITLE&gt;</vt:lpwstr>
  </property>
</Properties>
</file>